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F1170A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81430E">
        <w:rPr>
          <w:b/>
          <w:bCs/>
          <w:i/>
          <w:noProof/>
          <w:sz w:val="28"/>
        </w:rPr>
        <w:t>5841</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0AF4538" w:rsidR="001E41F3" w:rsidRPr="00410371" w:rsidRDefault="00FE5809" w:rsidP="00E13F3D">
            <w:pPr>
              <w:pStyle w:val="CRCoverPage"/>
              <w:spacing w:after="0"/>
              <w:jc w:val="right"/>
              <w:rPr>
                <w:b/>
                <w:noProof/>
                <w:sz w:val="28"/>
              </w:rPr>
            </w:pPr>
            <w:fldSimple w:instr=" DOCPROPERTY  Spec#  \* MERGEFORMAT ">
              <w:r w:rsidR="00225AB7">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56A0429" w:rsidR="001E41F3" w:rsidRPr="00410371" w:rsidRDefault="00FE5809" w:rsidP="00547111">
            <w:pPr>
              <w:pStyle w:val="CRCoverPage"/>
              <w:spacing w:after="0"/>
              <w:rPr>
                <w:noProof/>
              </w:rPr>
            </w:pPr>
            <w:fldSimple w:instr=" DOCPROPERTY  Cr#  \* MERGEFORMAT ">
              <w:r w:rsidR="0081430E">
                <w:rPr>
                  <w:b/>
                  <w:noProof/>
                  <w:sz w:val="28"/>
                </w:rPr>
                <w:t>1289</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E580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352C7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225AB7">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E0AB1F" w:rsidR="00F25D98" w:rsidRDefault="00DF3A8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31163BC" w:rsidR="00F25D98" w:rsidRDefault="00DF3A8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2390FF2" w:rsidR="001E41F3" w:rsidRDefault="00225AB7" w:rsidP="00324A06">
            <w:pPr>
              <w:pStyle w:val="CRCoverPage"/>
              <w:spacing w:before="20" w:after="20"/>
              <w:ind w:left="100"/>
              <w:rPr>
                <w:noProof/>
              </w:rPr>
            </w:pPr>
            <w:r>
              <w:t>CE RACH only BWP handling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3B1B48E" w:rsidR="001E41F3" w:rsidRDefault="00FB4007" w:rsidP="00324A06">
            <w:pPr>
              <w:pStyle w:val="CRCoverPage"/>
              <w:spacing w:before="20" w:after="20"/>
              <w:ind w:left="100"/>
              <w:rPr>
                <w:noProof/>
              </w:rPr>
            </w:pPr>
            <w:proofErr w:type="spellStart"/>
            <w:r>
              <w:t>NR_cov_enh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9CFB9BA" w:rsidR="001E41F3" w:rsidRDefault="00324A06" w:rsidP="00324A06">
            <w:pPr>
              <w:pStyle w:val="CRCoverPage"/>
              <w:spacing w:before="20" w:after="20"/>
              <w:ind w:left="100"/>
              <w:rPr>
                <w:noProof/>
              </w:rPr>
            </w:pPr>
            <w:r>
              <w:t>20</w:t>
            </w:r>
            <w:r w:rsidR="007066A2">
              <w:t>2</w:t>
            </w:r>
            <w:r w:rsidR="00095E0D">
              <w:t>2</w:t>
            </w:r>
            <w:r w:rsidR="00BA17E4">
              <w:t>-0</w:t>
            </w:r>
            <w:r w:rsidR="00FB4007">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DC37886" w:rsidR="001E41F3" w:rsidRDefault="00FE5809" w:rsidP="00324A06">
            <w:pPr>
              <w:pStyle w:val="CRCoverPage"/>
              <w:spacing w:before="20" w:after="20"/>
              <w:ind w:left="100" w:right="-609"/>
              <w:rPr>
                <w:b/>
                <w:noProof/>
              </w:rPr>
            </w:pPr>
            <w:fldSimple w:instr=" DOCPROPERTY  Cat  \* MERGEFORMAT ">
              <w:r w:rsidR="00D24991">
                <w:rPr>
                  <w:b/>
                  <w:noProof/>
                </w:rPr>
                <w:t>Cat</w:t>
              </w:r>
            </w:fldSimple>
            <w:r w:rsidR="00FB4007">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9AE8DC" w:rsidR="001E41F3" w:rsidRDefault="00FE5809"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400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12FFF" w14:textId="75668AF2" w:rsidR="00EE5582" w:rsidRDefault="00FB4007" w:rsidP="00EE5582">
            <w:pPr>
              <w:pStyle w:val="CRCoverPage"/>
              <w:spacing w:before="20" w:after="80"/>
              <w:ind w:left="102"/>
              <w:rPr>
                <w:noProof/>
              </w:rPr>
            </w:pPr>
            <w:r>
              <w:rPr>
                <w:noProof/>
              </w:rPr>
              <w:t>The CE RACH only BWP case is not captured in the current MAC specification, ie., UE cannot select any RA resource set for performing RA procedure.</w:t>
            </w:r>
            <w:r w:rsidR="00EE5582">
              <w:rPr>
                <w:noProof/>
              </w:rPr>
              <w:t xml:space="preserve"> RAN2#117-e agreed the following:</w:t>
            </w:r>
          </w:p>
          <w:p w14:paraId="1663AAFE" w14:textId="77777777" w:rsidR="00EE5582" w:rsidRDefault="00EE5582" w:rsidP="00EE5582">
            <w:pPr>
              <w:pStyle w:val="Doc-text2"/>
              <w:numPr>
                <w:ilvl w:val="0"/>
                <w:numId w:val="4"/>
              </w:numPr>
              <w:pBdr>
                <w:top w:val="single" w:sz="4" w:space="1" w:color="auto"/>
                <w:left w:val="single" w:sz="4" w:space="4" w:color="auto"/>
                <w:bottom w:val="single" w:sz="4" w:space="1" w:color="auto"/>
                <w:right w:val="single" w:sz="4" w:space="4" w:color="auto"/>
              </w:pBdr>
            </w:pPr>
            <w:r>
              <w:t xml:space="preserve">If RAN1 confirms the feasibility of dedicated BWP configured with only CE RACH resources, in this case, the RSRP threshold for requesting Msg3 repetition will not be configured, so </w:t>
            </w:r>
            <w:proofErr w:type="spellStart"/>
            <w:r>
              <w:t>RedCap</w:t>
            </w:r>
            <w:proofErr w:type="spellEnd"/>
            <w:r>
              <w:t xml:space="preserve"> UEs can only trigger CE RACH in this BWP, no need to perform CE vs non-CE selection.</w:t>
            </w:r>
          </w:p>
          <w:p w14:paraId="79ED56FA" w14:textId="77777777" w:rsidR="00EE5582" w:rsidRDefault="00EE5582" w:rsidP="00EE5582">
            <w:pPr>
              <w:pStyle w:val="CRCoverPage"/>
              <w:spacing w:before="20" w:after="80"/>
              <w:ind w:left="102"/>
              <w:rPr>
                <w:noProof/>
              </w:rPr>
            </w:pPr>
          </w:p>
          <w:p w14:paraId="415E8C08" w14:textId="5F4B0F18" w:rsidR="00EE5582" w:rsidRDefault="00EE5582" w:rsidP="00EE5582">
            <w:pPr>
              <w:pStyle w:val="CRCoverPage"/>
              <w:spacing w:before="20" w:after="80"/>
              <w:ind w:left="102"/>
              <w:rPr>
                <w:noProof/>
              </w:rPr>
            </w:pPr>
            <w:r>
              <w:rPr>
                <w:noProof/>
              </w:rPr>
              <w:t xml:space="preserve">This was confirmed by RAN1 LS in </w:t>
            </w:r>
            <w:r w:rsidRPr="00EE5582">
              <w:rPr>
                <w:noProof/>
              </w:rPr>
              <w:t>R1-2202829</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6B7AE" w14:textId="34D8AD11" w:rsidR="00FB4007" w:rsidRDefault="00DF3A89" w:rsidP="00324A06">
            <w:pPr>
              <w:pStyle w:val="CRCoverPage"/>
              <w:spacing w:before="20" w:after="80"/>
              <w:ind w:left="100"/>
              <w:rPr>
                <w:noProof/>
              </w:rPr>
            </w:pPr>
            <w:r>
              <w:rPr>
                <w:noProof/>
              </w:rPr>
              <w:t xml:space="preserve">Add an option that the MSG3 repetition is applicable to the RA procedure in case the </w:t>
            </w:r>
            <w:r w:rsidRPr="00DF3A89">
              <w:rPr>
                <w:noProof/>
              </w:rPr>
              <w:t>BWP selected for the Random Access procedure is only configured with a set of Random Access resources configured for MSG3 repetition indication</w:t>
            </w:r>
            <w:r>
              <w:rPr>
                <w:noProof/>
              </w:rPr>
              <w:t>.</w:t>
            </w:r>
          </w:p>
          <w:p w14:paraId="0BEDE631" w14:textId="7E48D86A" w:rsidR="00324A06" w:rsidRDefault="00DF3A89"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7179AF6" w:rsidR="00324A06" w:rsidRDefault="00324A06" w:rsidP="00324A06">
            <w:pPr>
              <w:pStyle w:val="CRCoverPage"/>
              <w:spacing w:before="20" w:after="80"/>
              <w:ind w:left="100"/>
              <w:rPr>
                <w:noProof/>
              </w:rPr>
            </w:pPr>
            <w:r w:rsidRPr="00441533">
              <w:rPr>
                <w:noProof/>
                <w:u w:val="single"/>
              </w:rPr>
              <w:t>Impacted functionality</w:t>
            </w:r>
            <w:r>
              <w:rPr>
                <w:noProof/>
              </w:rPr>
              <w:t>:</w:t>
            </w:r>
            <w:r w:rsidR="00DF3A89">
              <w:rPr>
                <w:noProof/>
              </w:rPr>
              <w:t xml:space="preserve"> Random Access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CB7D99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F3A89">
              <w:rPr>
                <w:noProof/>
              </w:rPr>
              <w:t>, the UE don’t have any RACH resource to perform RA procedure in case NW configures CE RACH only in the BWP.</w:t>
            </w:r>
          </w:p>
          <w:p w14:paraId="7BF90C37" w14:textId="211A844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F3A89">
              <w:rPr>
                <w:noProof/>
              </w:rPr>
              <w:t>,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1EF76CD0" w:rsidR="00324A06" w:rsidRDefault="00DF3A89" w:rsidP="00324A06">
            <w:pPr>
              <w:pStyle w:val="CRCoverPage"/>
              <w:spacing w:after="0"/>
              <w:ind w:left="100"/>
              <w:rPr>
                <w:noProof/>
              </w:rPr>
            </w:pPr>
            <w:r>
              <w:rPr>
                <w:noProof/>
              </w:rPr>
              <w:t>UE cannot necessarily perform RA procedure on a BWP with only CE RACH.</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33037A" w:rsidR="00324A06" w:rsidRDefault="00DF3A89" w:rsidP="00324A06">
            <w:pPr>
              <w:pStyle w:val="CRCoverPage"/>
              <w:spacing w:before="20" w:after="20"/>
              <w:ind w:left="102"/>
              <w:rPr>
                <w:noProof/>
              </w:rPr>
            </w:pPr>
            <w:r>
              <w:rPr>
                <w:noProof/>
              </w:rPr>
              <w:t>5.1.1b</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41936D6" w:rsidR="00324A06" w:rsidRDefault="00DF3A8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6598F94" w:rsidR="00324A06" w:rsidRDefault="00DF3A8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E5E075" w:rsidR="00324A06" w:rsidRDefault="00DF3A8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582DB9" w14:textId="77777777" w:rsidR="00FB4007" w:rsidRPr="00FB4007" w:rsidRDefault="00FB4007" w:rsidP="00FB4007">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 w:name="_Toc100871967"/>
      <w:bookmarkStart w:id="2" w:name="_Toc83661025"/>
      <w:r w:rsidRPr="00FB4007">
        <w:rPr>
          <w:rFonts w:ascii="Arial" w:eastAsia="Malgun Gothic" w:hAnsi="Arial"/>
          <w:sz w:val="28"/>
          <w:lang w:eastAsia="ko-KR"/>
        </w:rPr>
        <w:t>5.1.1b</w:t>
      </w:r>
      <w:r w:rsidRPr="00FB4007">
        <w:rPr>
          <w:rFonts w:ascii="Arial" w:eastAsia="Malgun Gothic" w:hAnsi="Arial"/>
          <w:sz w:val="28"/>
          <w:lang w:eastAsia="ko-KR"/>
        </w:rPr>
        <w:tab/>
        <w:t>Selection of the set of Random Access resources applicable to the Random Access procedure</w:t>
      </w:r>
      <w:bookmarkEnd w:id="1"/>
    </w:p>
    <w:p w14:paraId="69DEFA5B" w14:textId="77777777" w:rsidR="00FB4007" w:rsidRPr="00FB4007" w:rsidRDefault="00FB4007" w:rsidP="00FB4007">
      <w:pPr>
        <w:overflowPunct w:val="0"/>
        <w:autoSpaceDE w:val="0"/>
        <w:autoSpaceDN w:val="0"/>
        <w:adjustRightInd w:val="0"/>
        <w:textAlignment w:val="baseline"/>
        <w:rPr>
          <w:lang w:eastAsia="ko-KR"/>
        </w:rPr>
      </w:pPr>
      <w:r w:rsidRPr="00FB4007">
        <w:rPr>
          <w:lang w:eastAsia="ko-KR"/>
        </w:rPr>
        <w:t>The MAC entity shall:</w:t>
      </w:r>
    </w:p>
    <w:p w14:paraId="37AB4BF3" w14:textId="77777777" w:rsidR="00DF3A89" w:rsidRDefault="00FB4007" w:rsidP="00FB4007">
      <w:pPr>
        <w:overflowPunct w:val="0"/>
        <w:autoSpaceDE w:val="0"/>
        <w:autoSpaceDN w:val="0"/>
        <w:adjustRightInd w:val="0"/>
        <w:ind w:left="568" w:hanging="284"/>
        <w:textAlignment w:val="baseline"/>
        <w:rPr>
          <w:ins w:id="3" w:author="Nokia" w:date="2022-04-21T16:23:00Z"/>
          <w:lang w:eastAsia="ko-KR"/>
        </w:rPr>
      </w:pPr>
      <w:r w:rsidRPr="00FB4007">
        <w:rPr>
          <w:lang w:eastAsia="ko-KR"/>
        </w:rPr>
        <w:t>1&gt;</w:t>
      </w:r>
      <w:r w:rsidRPr="00FB4007">
        <w:rPr>
          <w:lang w:eastAsia="ko-KR"/>
        </w:rPr>
        <w:tab/>
        <w:t>if configured for MSG3 repetition</w:t>
      </w:r>
      <w:ins w:id="4" w:author="Nokia" w:date="2022-04-21T16:23:00Z">
        <w:r w:rsidR="00DF3A89">
          <w:rPr>
            <w:lang w:eastAsia="ko-KR"/>
          </w:rPr>
          <w:t>;</w:t>
        </w:r>
      </w:ins>
      <w:r w:rsidRPr="00FB4007">
        <w:rPr>
          <w:lang w:eastAsia="ko-KR"/>
        </w:rPr>
        <w:t xml:space="preserve"> and</w:t>
      </w:r>
    </w:p>
    <w:p w14:paraId="2A37617B" w14:textId="43CB7EF7" w:rsidR="00FB4007" w:rsidRPr="00FB4007" w:rsidRDefault="00DF3A89" w:rsidP="00FB4007">
      <w:pPr>
        <w:overflowPunct w:val="0"/>
        <w:autoSpaceDE w:val="0"/>
        <w:autoSpaceDN w:val="0"/>
        <w:adjustRightInd w:val="0"/>
        <w:ind w:left="568" w:hanging="284"/>
        <w:textAlignment w:val="baseline"/>
        <w:rPr>
          <w:i/>
          <w:iCs/>
          <w:lang w:eastAsia="ja-JP"/>
        </w:rPr>
      </w:pPr>
      <w:ins w:id="5" w:author="Nokia" w:date="2022-04-21T16:23:00Z">
        <w:r>
          <w:rPr>
            <w:lang w:eastAsia="ko-KR"/>
          </w:rPr>
          <w:t>1&gt;</w:t>
        </w:r>
        <w:r>
          <w:rPr>
            <w:lang w:eastAsia="ko-KR"/>
          </w:rPr>
          <w:tab/>
        </w:r>
      </w:ins>
      <w:r w:rsidR="00FB4007" w:rsidRPr="00FB4007">
        <w:rPr>
          <w:lang w:eastAsia="ko-KR"/>
        </w:rPr>
        <w:t xml:space="preserve">if the RSRP of the downlink pathloss reference is less than </w:t>
      </w:r>
      <w:r w:rsidR="00FB4007" w:rsidRPr="00FB4007">
        <w:rPr>
          <w:i/>
          <w:iCs/>
          <w:lang w:eastAsia="ja-JP"/>
        </w:rPr>
        <w:t>rsrp-ThresholdMsg3</w:t>
      </w:r>
      <w:ins w:id="6" w:author="Nokia" w:date="2022-04-21T16:25:00Z">
        <w:r>
          <w:rPr>
            <w:i/>
            <w:iCs/>
            <w:lang w:eastAsia="ja-JP"/>
          </w:rPr>
          <w:t xml:space="preserve"> </w:t>
        </w:r>
      </w:ins>
      <w:ins w:id="7" w:author="Nokia" w:date="2022-04-21T16:24:00Z">
        <w:r>
          <w:rPr>
            <w:lang w:eastAsia="ja-JP"/>
          </w:rPr>
          <w:t xml:space="preserve">or </w:t>
        </w:r>
        <w:r>
          <w:rPr>
            <w:lang w:eastAsia="ko-KR"/>
          </w:rPr>
          <w:t>the BWP selected for the Random Access procedure is only configured with a set of Random Access resources configured for MSG3 repetition indication</w:t>
        </w:r>
      </w:ins>
      <w:r w:rsidR="00FB4007" w:rsidRPr="00FB4007">
        <w:rPr>
          <w:lang w:eastAsia="ja-JP"/>
        </w:rPr>
        <w:t>:</w:t>
      </w:r>
    </w:p>
    <w:p w14:paraId="29A37F28"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assume MSG3 repetition is applicable for the current Random Access procedure.</w:t>
      </w:r>
    </w:p>
    <w:p w14:paraId="0051E259" w14:textId="77777777" w:rsidR="00FB4007" w:rsidRPr="00FB4007" w:rsidRDefault="00FB4007" w:rsidP="00FB4007">
      <w:pPr>
        <w:overflowPunct w:val="0"/>
        <w:autoSpaceDE w:val="0"/>
        <w:autoSpaceDN w:val="0"/>
        <w:adjustRightInd w:val="0"/>
        <w:ind w:left="568" w:hanging="284"/>
        <w:textAlignment w:val="baseline"/>
        <w:rPr>
          <w:lang w:eastAsia="ko-KR"/>
        </w:rPr>
      </w:pPr>
      <w:r w:rsidRPr="00FB4007">
        <w:rPr>
          <w:lang w:eastAsia="ko-KR"/>
        </w:rPr>
        <w:t>1&gt;</w:t>
      </w:r>
      <w:r w:rsidRPr="00FB4007">
        <w:rPr>
          <w:lang w:eastAsia="ko-KR"/>
        </w:rPr>
        <w:tab/>
        <w:t>else:</w:t>
      </w:r>
    </w:p>
    <w:p w14:paraId="60652860"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assume MSG3 repetition is not applicable for the current Random Access procedure.</w:t>
      </w:r>
    </w:p>
    <w:p w14:paraId="23CAE5FC" w14:textId="77777777" w:rsidR="00FB4007" w:rsidRPr="00FB4007" w:rsidRDefault="00FB4007" w:rsidP="00FB4007">
      <w:pPr>
        <w:keepLines/>
        <w:overflowPunct w:val="0"/>
        <w:autoSpaceDE w:val="0"/>
        <w:autoSpaceDN w:val="0"/>
        <w:adjustRightInd w:val="0"/>
        <w:ind w:left="1135" w:hanging="851"/>
        <w:textAlignment w:val="baseline"/>
        <w:rPr>
          <w:lang w:eastAsia="ko-KR"/>
        </w:rPr>
      </w:pPr>
      <w:r w:rsidRPr="00FB4007">
        <w:rPr>
          <w:lang w:eastAsia="ko-KR"/>
        </w:rPr>
        <w:t>NOTE:</w:t>
      </w:r>
      <w:r w:rsidRPr="00FB4007">
        <w:rPr>
          <w:lang w:eastAsia="ko-KR"/>
        </w:rPr>
        <w:tab/>
        <w:t xml:space="preserve">On a given BWP, the network configures the same value for </w:t>
      </w:r>
      <w:r w:rsidRPr="00FB4007">
        <w:rPr>
          <w:i/>
          <w:iCs/>
          <w:lang w:eastAsia="ja-JP"/>
        </w:rPr>
        <w:t>rsrp-ThresholdMsg3</w:t>
      </w:r>
      <w:r w:rsidRPr="00FB4007">
        <w:rPr>
          <w:lang w:eastAsia="ko-KR"/>
        </w:rPr>
        <w:t>. So, the UE can obtain this parameter from any Random Access configuration within the BWP selected for the Random Access procedure.</w:t>
      </w:r>
    </w:p>
    <w:p w14:paraId="39E5C71E" w14:textId="132D0461" w:rsidR="00FB4007" w:rsidRPr="00FB4007" w:rsidRDefault="00FB4007" w:rsidP="00FB4007">
      <w:pPr>
        <w:overflowPunct w:val="0"/>
        <w:autoSpaceDE w:val="0"/>
        <w:autoSpaceDN w:val="0"/>
        <w:adjustRightInd w:val="0"/>
        <w:ind w:left="568" w:hanging="284"/>
        <w:textAlignment w:val="baseline"/>
        <w:rPr>
          <w:lang w:eastAsia="ko-KR"/>
        </w:rPr>
      </w:pPr>
      <w:r w:rsidRPr="00FB4007">
        <w:rPr>
          <w:lang w:eastAsia="ko-KR"/>
        </w:rPr>
        <w:t>1&gt;</w:t>
      </w:r>
      <w:r w:rsidRPr="00FB4007">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3F14AA2F" w14:textId="77777777" w:rsidR="00FB4007" w:rsidRPr="00FB4007" w:rsidRDefault="00FB4007" w:rsidP="00FB4007">
      <w:pPr>
        <w:keepLines/>
        <w:overflowPunct w:val="0"/>
        <w:autoSpaceDE w:val="0"/>
        <w:autoSpaceDN w:val="0"/>
        <w:adjustRightInd w:val="0"/>
        <w:ind w:left="1135" w:hanging="851"/>
        <w:textAlignment w:val="baseline"/>
        <w:rPr>
          <w:lang w:eastAsia="ko-KR"/>
        </w:rPr>
      </w:pPr>
      <w:r w:rsidRPr="00FB4007">
        <w:rPr>
          <w:lang w:eastAsia="ko-KR"/>
        </w:rPr>
        <w:t>Editor's Note: FFS if some clarification is needed on how feature applicability is known (e.g. from RRC etc)</w:t>
      </w:r>
    </w:p>
    <w:p w14:paraId="16D19036"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if none of the sets of Random Access resources are available for the current Random Access procedure (as specified in clause 5.1.1c):</w:t>
      </w:r>
    </w:p>
    <w:p w14:paraId="009637DF" w14:textId="77777777" w:rsidR="00FB4007" w:rsidRPr="00FB4007" w:rsidRDefault="00FB4007" w:rsidP="00FB4007">
      <w:pPr>
        <w:overflowPunct w:val="0"/>
        <w:autoSpaceDE w:val="0"/>
        <w:autoSpaceDN w:val="0"/>
        <w:adjustRightInd w:val="0"/>
        <w:ind w:left="1135" w:hanging="284"/>
        <w:textAlignment w:val="baseline"/>
        <w:rPr>
          <w:lang w:eastAsia="ko-KR"/>
        </w:rPr>
      </w:pPr>
      <w:r w:rsidRPr="00FB4007">
        <w:rPr>
          <w:lang w:eastAsia="ko-KR"/>
        </w:rPr>
        <w:t>3&gt;</w:t>
      </w:r>
      <w:r w:rsidRPr="00FB4007">
        <w:rPr>
          <w:lang w:eastAsia="ko-KR"/>
        </w:rPr>
        <w:tab/>
        <w:t>select the set of Random Access resources that are not associated with any feature indication (as specified in clause 5.1.1c) for this Random Access procedure.</w:t>
      </w:r>
    </w:p>
    <w:p w14:paraId="1DEA07BB"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363760BC" w14:textId="77777777" w:rsidR="00FB4007" w:rsidRPr="00FB4007" w:rsidRDefault="00FB4007" w:rsidP="00FB4007">
      <w:pPr>
        <w:overflowPunct w:val="0"/>
        <w:autoSpaceDE w:val="0"/>
        <w:autoSpaceDN w:val="0"/>
        <w:adjustRightInd w:val="0"/>
        <w:ind w:left="1135" w:hanging="284"/>
        <w:textAlignment w:val="baseline"/>
        <w:rPr>
          <w:lang w:eastAsia="ko-KR"/>
        </w:rPr>
      </w:pPr>
      <w:r w:rsidRPr="00FB4007">
        <w:rPr>
          <w:lang w:eastAsia="ko-KR"/>
        </w:rPr>
        <w:t>3&gt;</w:t>
      </w:r>
      <w:r w:rsidRPr="00FB4007">
        <w:rPr>
          <w:lang w:eastAsia="ko-KR"/>
        </w:rPr>
        <w:tab/>
        <w:t>select the available set of Random Access resources for this Random Access procedure.</w:t>
      </w:r>
    </w:p>
    <w:p w14:paraId="0586DC70"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else (i.e. there are one or more sets of Random Access resources available that are configured with indication(s) for a subset of all features triggering the RACH procedure):</w:t>
      </w:r>
    </w:p>
    <w:p w14:paraId="21C35F19" w14:textId="77777777" w:rsidR="00FB4007" w:rsidRPr="00FB4007" w:rsidRDefault="00FB4007" w:rsidP="00FB4007">
      <w:pPr>
        <w:overflowPunct w:val="0"/>
        <w:autoSpaceDE w:val="0"/>
        <w:autoSpaceDN w:val="0"/>
        <w:adjustRightInd w:val="0"/>
        <w:ind w:left="1135" w:hanging="284"/>
        <w:textAlignment w:val="baseline"/>
        <w:rPr>
          <w:lang w:eastAsia="ko-KR"/>
        </w:rPr>
      </w:pPr>
      <w:r w:rsidRPr="00FB4007">
        <w:rPr>
          <w:lang w:eastAsia="ko-KR"/>
        </w:rPr>
        <w:t>3&gt;</w:t>
      </w:r>
      <w:r w:rsidRPr="00FB4007">
        <w:rPr>
          <w:lang w:eastAsia="ko-KR"/>
        </w:rPr>
        <w:tab/>
        <w:t>select a set of Random Access resources from the available set of Random Access resources based on the priority order indicated in the system information as specified in clause 5.1.1d for this Random Access Procedure.</w:t>
      </w:r>
    </w:p>
    <w:bookmarkEnd w:id="2"/>
    <w:p w14:paraId="5F241494" w14:textId="77777777" w:rsidR="00FB4007" w:rsidRPr="00FB4007" w:rsidRDefault="00FB4007" w:rsidP="00FB4007">
      <w:pPr>
        <w:overflowPunct w:val="0"/>
        <w:autoSpaceDE w:val="0"/>
        <w:autoSpaceDN w:val="0"/>
        <w:adjustRightInd w:val="0"/>
        <w:ind w:left="568" w:hanging="284"/>
        <w:textAlignment w:val="baseline"/>
        <w:rPr>
          <w:lang w:eastAsia="ko-KR"/>
        </w:rPr>
      </w:pPr>
      <w:r w:rsidRPr="00FB4007">
        <w:rPr>
          <w:lang w:eastAsia="ko-KR"/>
        </w:rPr>
        <w:t>1&gt;</w:t>
      </w:r>
      <w:r w:rsidRPr="00FB4007">
        <w:rPr>
          <w:lang w:eastAsia="ko-KR"/>
        </w:rPr>
        <w:tab/>
        <w:t>else (i.e. CFRA or none of the REDCAP and/or a specific slice group and/or SDT and or MSG3 repetition is applicable):</w:t>
      </w:r>
    </w:p>
    <w:p w14:paraId="06364B16" w14:textId="77777777" w:rsidR="00FB4007" w:rsidRPr="00FB4007" w:rsidRDefault="00FB4007" w:rsidP="00FB4007">
      <w:pPr>
        <w:overflowPunct w:val="0"/>
        <w:autoSpaceDE w:val="0"/>
        <w:autoSpaceDN w:val="0"/>
        <w:adjustRightInd w:val="0"/>
        <w:ind w:left="851" w:hanging="284"/>
        <w:textAlignment w:val="baseline"/>
        <w:rPr>
          <w:lang w:eastAsia="ko-KR"/>
        </w:rPr>
      </w:pPr>
      <w:r w:rsidRPr="00FB4007">
        <w:rPr>
          <w:lang w:eastAsia="ko-KR"/>
        </w:rPr>
        <w:t>2&gt;</w:t>
      </w:r>
      <w:r w:rsidRPr="00FB4007">
        <w:rPr>
          <w:lang w:eastAsia="ko-KR"/>
        </w:rPr>
        <w:tab/>
        <w:t>select the set of Random Access resources that are not associated with any feature indication</w:t>
      </w:r>
      <w:r w:rsidRPr="00FB4007" w:rsidDel="00F5079B">
        <w:rPr>
          <w:lang w:eastAsia="ko-KR"/>
        </w:rPr>
        <w:t xml:space="preserve"> </w:t>
      </w:r>
      <w:r w:rsidRPr="00FB4007">
        <w:rPr>
          <w:lang w:eastAsia="ko-KR"/>
        </w:rPr>
        <w:t>(as specified in clause 5.1.1c) for the current Random Access procedure.</w:t>
      </w:r>
    </w:p>
    <w:p w14:paraId="6BEB2BE2" w14:textId="77777777" w:rsidR="00FB4007" w:rsidRPr="00FB4007" w:rsidRDefault="00FB4007" w:rsidP="00FB4007">
      <w:pPr>
        <w:keepLines/>
        <w:overflowPunct w:val="0"/>
        <w:autoSpaceDE w:val="0"/>
        <w:autoSpaceDN w:val="0"/>
        <w:adjustRightInd w:val="0"/>
        <w:ind w:left="1135" w:hanging="851"/>
        <w:textAlignment w:val="baseline"/>
        <w:rPr>
          <w:lang w:eastAsia="ko-KR"/>
        </w:rPr>
      </w:pPr>
      <w:r w:rsidRPr="00FB4007">
        <w:rPr>
          <w:lang w:eastAsia="ko-KR"/>
        </w:rPr>
        <w:t>Editor's Note: FFS if some special handling is needed for the case of fallback from CFRA to CBRA for REDCAP UE</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670AB"/>
    <w:multiLevelType w:val="hybridMultilevel"/>
    <w:tmpl w:val="F022D3F4"/>
    <w:lvl w:ilvl="0" w:tplc="B62E8E3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067D3"/>
    <w:rsid w:val="00225AB7"/>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2D2C"/>
    <w:rsid w:val="0051580D"/>
    <w:rsid w:val="00547111"/>
    <w:rsid w:val="00550226"/>
    <w:rsid w:val="00570B49"/>
    <w:rsid w:val="00592D74"/>
    <w:rsid w:val="005A2502"/>
    <w:rsid w:val="005B67E0"/>
    <w:rsid w:val="005E2C44"/>
    <w:rsid w:val="00621188"/>
    <w:rsid w:val="006257ED"/>
    <w:rsid w:val="006647D4"/>
    <w:rsid w:val="00695808"/>
    <w:rsid w:val="006A1045"/>
    <w:rsid w:val="006B46FB"/>
    <w:rsid w:val="006E21FB"/>
    <w:rsid w:val="006E486B"/>
    <w:rsid w:val="007066A2"/>
    <w:rsid w:val="0075520A"/>
    <w:rsid w:val="00792342"/>
    <w:rsid w:val="007977A8"/>
    <w:rsid w:val="007B512A"/>
    <w:rsid w:val="007C2097"/>
    <w:rsid w:val="007D6A07"/>
    <w:rsid w:val="007F7259"/>
    <w:rsid w:val="008040A8"/>
    <w:rsid w:val="0081430E"/>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DF3A89"/>
    <w:rsid w:val="00E13F3D"/>
    <w:rsid w:val="00E16066"/>
    <w:rsid w:val="00E34898"/>
    <w:rsid w:val="00EB09B7"/>
    <w:rsid w:val="00ED02C1"/>
    <w:rsid w:val="00EE5582"/>
    <w:rsid w:val="00EE7D7C"/>
    <w:rsid w:val="00F25D98"/>
    <w:rsid w:val="00F300FB"/>
    <w:rsid w:val="00FB4007"/>
    <w:rsid w:val="00FB6386"/>
    <w:rsid w:val="00FE58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F3A89"/>
    <w:pPr>
      <w:ind w:left="720"/>
      <w:contextualSpacing/>
    </w:pPr>
  </w:style>
  <w:style w:type="paragraph" w:customStyle="1" w:styleId="Doc-text2">
    <w:name w:val="Doc-text2"/>
    <w:basedOn w:val="Normal"/>
    <w:link w:val="Doc-text2Char"/>
    <w:qFormat/>
    <w:rsid w:val="00EE5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558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829</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5681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48</cp:revision>
  <cp:lastPrinted>1899-12-31T23:00:00Z</cp:lastPrinted>
  <dcterms:created xsi:type="dcterms:W3CDTF">2019-04-16T00:15:00Z</dcterms:created>
  <dcterms:modified xsi:type="dcterms:W3CDTF">2022-04-25T18:36:00Z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